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A9D1E" w14:textId="1CDDA219" w:rsidR="005235B6" w:rsidRDefault="005235B6" w:rsidP="00523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5B8D" w:rsidRPr="00EF5B8D">
        <w:rPr>
          <w:b/>
          <w:i/>
          <w:noProof/>
          <w:sz w:val="28"/>
        </w:rPr>
        <w:t>S3-23</w:t>
      </w:r>
      <w:r w:rsidR="000673D5">
        <w:rPr>
          <w:b/>
          <w:i/>
          <w:noProof/>
          <w:sz w:val="28"/>
        </w:rPr>
        <w:t>4208</w:t>
      </w:r>
    </w:p>
    <w:p w14:paraId="4D17095B" w14:textId="5ABDFF5B" w:rsidR="0010401F" w:rsidRPr="005235B6" w:rsidRDefault="005235B6" w:rsidP="000673D5">
      <w:pPr>
        <w:keepNext/>
        <w:pBdr>
          <w:bottom w:val="single" w:sz="4" w:space="1" w:color="auto"/>
        </w:pBdr>
        <w:tabs>
          <w:tab w:val="left" w:pos="7470"/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5235B6">
        <w:rPr>
          <w:rFonts w:ascii="Arial" w:hAnsi="Arial"/>
          <w:b/>
          <w:bCs/>
          <w:sz w:val="24"/>
        </w:rPr>
        <w:t>Goteborg, Sweden, 14 - 18 August 2023</w:t>
      </w:r>
      <w:r w:rsidR="000673D5">
        <w:rPr>
          <w:rFonts w:ascii="Arial" w:hAnsi="Arial"/>
          <w:b/>
          <w:bCs/>
          <w:sz w:val="24"/>
        </w:rPr>
        <w:tab/>
      </w:r>
      <w:r w:rsidR="000673D5" w:rsidRPr="00956BAA">
        <w:rPr>
          <w:rFonts w:eastAsia="Batang" w:cs="Arial"/>
          <w:sz w:val="16"/>
          <w:szCs w:val="16"/>
          <w:lang w:eastAsia="zh-CN"/>
        </w:rPr>
        <w:t>merger of S3-2335</w:t>
      </w:r>
      <w:r w:rsidR="000673D5">
        <w:rPr>
          <w:rFonts w:eastAsia="Batang" w:cs="Arial"/>
          <w:sz w:val="16"/>
          <w:szCs w:val="16"/>
          <w:lang w:eastAsia="zh-CN"/>
        </w:rPr>
        <w:t xml:space="preserve">80, </w:t>
      </w:r>
      <w:r w:rsidR="000673D5" w:rsidRPr="00956BAA">
        <w:rPr>
          <w:rFonts w:eastAsia="Batang" w:cs="Arial"/>
          <w:sz w:val="16"/>
          <w:szCs w:val="16"/>
          <w:lang w:eastAsia="zh-CN"/>
        </w:rPr>
        <w:t>S3-233</w:t>
      </w:r>
      <w:r w:rsidR="000673D5">
        <w:rPr>
          <w:rFonts w:eastAsia="Batang" w:cs="Arial"/>
          <w:sz w:val="16"/>
          <w:szCs w:val="16"/>
          <w:lang w:eastAsia="zh-CN"/>
        </w:rPr>
        <w:t>816</w:t>
      </w:r>
    </w:p>
    <w:p w14:paraId="36EB1885" w14:textId="77777777" w:rsidR="005235B6" w:rsidRDefault="005235B6" w:rsidP="005235B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CEB504" w14:textId="08E44B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F677D">
        <w:rPr>
          <w:rFonts w:ascii="Arial" w:hAnsi="Arial"/>
          <w:b/>
          <w:lang w:val="en-US"/>
        </w:rPr>
        <w:t>Interdigital</w:t>
      </w:r>
      <w:r w:rsidR="000673D5">
        <w:rPr>
          <w:rFonts w:ascii="Arial" w:hAnsi="Arial"/>
          <w:b/>
          <w:lang w:val="en-US"/>
        </w:rPr>
        <w:t xml:space="preserve">, Huawei, </w:t>
      </w:r>
      <w:proofErr w:type="spellStart"/>
      <w:r w:rsidR="000673D5">
        <w:rPr>
          <w:rFonts w:ascii="Arial" w:hAnsi="Arial"/>
          <w:b/>
          <w:lang w:val="en-US"/>
        </w:rPr>
        <w:t>HiSilicon</w:t>
      </w:r>
      <w:proofErr w:type="spellEnd"/>
      <w:r w:rsidR="000673D5">
        <w:rPr>
          <w:rFonts w:ascii="Arial" w:hAnsi="Arial"/>
          <w:b/>
          <w:lang w:val="en-US"/>
        </w:rPr>
        <w:t xml:space="preserve">, </w:t>
      </w:r>
      <w:r w:rsidR="000673D5" w:rsidRPr="000673D5">
        <w:rPr>
          <w:rFonts w:ascii="Arial" w:hAnsi="Arial"/>
          <w:b/>
          <w:lang w:val="en-US"/>
        </w:rPr>
        <w:t>Lenovo</w:t>
      </w:r>
    </w:p>
    <w:p w14:paraId="2002FC79" w14:textId="3E990A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677D">
        <w:rPr>
          <w:rFonts w:ascii="Arial" w:hAnsi="Arial" w:cs="Arial"/>
          <w:b/>
        </w:rPr>
        <w:t xml:space="preserve">Security </w:t>
      </w:r>
      <w:r w:rsidR="009A1562">
        <w:rPr>
          <w:rFonts w:ascii="Arial" w:hAnsi="Arial" w:cs="Arial"/>
          <w:b/>
        </w:rPr>
        <w:t xml:space="preserve">and privacy </w:t>
      </w:r>
      <w:r w:rsidR="003F677D">
        <w:rPr>
          <w:rFonts w:ascii="Arial" w:hAnsi="Arial" w:cs="Arial"/>
          <w:b/>
        </w:rPr>
        <w:t xml:space="preserve">for </w:t>
      </w:r>
      <w:r w:rsidR="00E53009" w:rsidRPr="00E53009">
        <w:rPr>
          <w:rFonts w:ascii="Arial" w:hAnsi="Arial" w:cs="Arial"/>
          <w:b/>
        </w:rPr>
        <w:t>Direct C2</w:t>
      </w:r>
      <w:r w:rsidR="007B3CC3">
        <w:rPr>
          <w:rFonts w:ascii="Arial" w:hAnsi="Arial" w:cs="Arial"/>
          <w:b/>
        </w:rPr>
        <w:t xml:space="preserve"> </w:t>
      </w:r>
      <w:r w:rsidR="002872B2">
        <w:rPr>
          <w:rFonts w:ascii="Arial" w:hAnsi="Arial" w:cs="Arial"/>
          <w:b/>
        </w:rPr>
        <w:t>communications</w:t>
      </w:r>
    </w:p>
    <w:p w14:paraId="2D9C734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5FED23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5740">
        <w:rPr>
          <w:rFonts w:ascii="Arial" w:hAnsi="Arial"/>
          <w:b/>
        </w:rPr>
        <w:t>4.</w:t>
      </w:r>
      <w:r w:rsidR="006138E0">
        <w:rPr>
          <w:rFonts w:ascii="Arial" w:hAnsi="Arial"/>
          <w:b/>
        </w:rPr>
        <w:t>17</w:t>
      </w:r>
    </w:p>
    <w:p w14:paraId="7BD37200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9C96B06" w14:textId="77777777" w:rsidR="00F45740" w:rsidRDefault="00F45740" w:rsidP="00F45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changes in clause </w:t>
      </w:r>
      <w:r w:rsidR="006138E0">
        <w:rPr>
          <w:b/>
          <w:i/>
        </w:rPr>
        <w:t>5</w:t>
      </w:r>
      <w:r>
        <w:rPr>
          <w:b/>
          <w:i/>
        </w:rPr>
        <w:t xml:space="preserve"> for inclusion in the living document: </w:t>
      </w:r>
      <w:proofErr w:type="spellStart"/>
      <w:r>
        <w:rPr>
          <w:b/>
          <w:i/>
        </w:rPr>
        <w:t>draftCR</w:t>
      </w:r>
      <w:proofErr w:type="spellEnd"/>
      <w:r>
        <w:rPr>
          <w:b/>
          <w:i/>
        </w:rPr>
        <w:t xml:space="preserve"> to </w:t>
      </w:r>
      <w:r w:rsidRPr="0091403B">
        <w:rPr>
          <w:b/>
          <w:i/>
        </w:rPr>
        <w:t>TS 33.</w:t>
      </w:r>
      <w:r w:rsidR="006138E0">
        <w:rPr>
          <w:b/>
          <w:i/>
        </w:rPr>
        <w:t>256</w:t>
      </w:r>
      <w:r>
        <w:rPr>
          <w:b/>
          <w:i/>
        </w:rPr>
        <w:t>.</w:t>
      </w:r>
    </w:p>
    <w:p w14:paraId="3F1BBD4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D27EB9B" w14:textId="2A85399C" w:rsidR="005235B6" w:rsidRDefault="005235B6" w:rsidP="005235B6">
      <w:pPr>
        <w:pStyle w:val="Reference"/>
      </w:pPr>
      <w:r>
        <w:t>[1]</w:t>
      </w:r>
      <w:r>
        <w:tab/>
        <w:t xml:space="preserve">TS </w:t>
      </w:r>
      <w:r w:rsidR="00EF5B8D">
        <w:t>3</w:t>
      </w:r>
      <w:r>
        <w:t xml:space="preserve">3.256 </w:t>
      </w:r>
      <w:r w:rsidR="003F677D">
        <w:t xml:space="preserve">v18.1.0 </w:t>
      </w:r>
    </w:p>
    <w:p w14:paraId="0DB54311" w14:textId="3D33B696" w:rsidR="005235B6" w:rsidRDefault="005235B6" w:rsidP="005235B6">
      <w:pPr>
        <w:pStyle w:val="Reference"/>
      </w:pPr>
      <w:r>
        <w:t>[2]</w:t>
      </w:r>
      <w:r>
        <w:tab/>
      </w:r>
      <w:r w:rsidRPr="000673D5">
        <w:t>S3-</w:t>
      </w:r>
      <w:r w:rsidRPr="00F8237C">
        <w:t>23</w:t>
      </w:r>
      <w:r w:rsidR="000673D5" w:rsidRPr="00F8237C">
        <w:t>3864</w:t>
      </w:r>
      <w:r w:rsidRPr="002C7D9A">
        <w:t xml:space="preserve"> </w:t>
      </w:r>
      <w:r>
        <w:t>"</w:t>
      </w:r>
      <w:r w:rsidRPr="005235B6">
        <w:t xml:space="preserve">Living document for UAS draft </w:t>
      </w:r>
      <w:proofErr w:type="gramStart"/>
      <w:r w:rsidRPr="005235B6">
        <w:t>CR</w:t>
      </w:r>
      <w:r>
        <w:t>”</w:t>
      </w:r>
      <w:proofErr w:type="gramEnd"/>
    </w:p>
    <w:p w14:paraId="52318D60" w14:textId="77777777" w:rsidR="005235B6" w:rsidRDefault="005235B6" w:rsidP="005235B6">
      <w:pPr>
        <w:pStyle w:val="Reference"/>
      </w:pPr>
    </w:p>
    <w:p w14:paraId="0BC8148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5C73A82" w14:textId="77777777" w:rsidR="009B68BA" w:rsidRDefault="004C6177" w:rsidP="009B68BA">
      <w:pPr>
        <w:jc w:val="both"/>
        <w:rPr>
          <w:lang w:eastAsia="zh-CN"/>
        </w:rPr>
      </w:pPr>
      <w:r>
        <w:rPr>
          <w:lang w:eastAsia="zh-CN"/>
        </w:rPr>
        <w:t>This contribution propose</w:t>
      </w:r>
      <w:r w:rsidR="00555872">
        <w:rPr>
          <w:lang w:eastAsia="zh-CN"/>
        </w:rPr>
        <w:t>s</w:t>
      </w:r>
      <w:r>
        <w:rPr>
          <w:lang w:eastAsia="zh-CN"/>
        </w:rPr>
        <w:t xml:space="preserve"> to add clause to specify the security</w:t>
      </w:r>
      <w:r w:rsidR="00EE3475">
        <w:rPr>
          <w:lang w:eastAsia="zh-CN"/>
        </w:rPr>
        <w:t xml:space="preserve"> </w:t>
      </w:r>
      <w:r w:rsidR="00C834DB">
        <w:t>and privacy for Direct C2</w:t>
      </w:r>
      <w:r w:rsidR="007B3CC3">
        <w:t xml:space="preserve"> communication</w:t>
      </w:r>
      <w:r>
        <w:rPr>
          <w:lang w:eastAsia="zh-CN"/>
        </w:rPr>
        <w:t>.</w:t>
      </w:r>
    </w:p>
    <w:p w14:paraId="171C560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1E4635" w14:textId="77777777" w:rsidR="006C50D2" w:rsidRDefault="006C50D2" w:rsidP="006C50D2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Start of Changes****</w:t>
      </w:r>
    </w:p>
    <w:p w14:paraId="1DF6E2B7" w14:textId="77777777" w:rsidR="00DD4D18" w:rsidRPr="002B4FD0" w:rsidRDefault="00DD4D18" w:rsidP="00DD4D1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2B4FD0">
        <w:rPr>
          <w:rFonts w:ascii="Arial" w:eastAsia="Times New Roman" w:hAnsi="Arial"/>
          <w:sz w:val="24"/>
        </w:rPr>
        <w:t>5.</w:t>
      </w:r>
      <w:r w:rsidRPr="002B4FD0">
        <w:rPr>
          <w:rFonts w:ascii="Arial" w:eastAsia="Times New Roman" w:hAnsi="Arial"/>
          <w:sz w:val="24"/>
          <w:highlight w:val="yellow"/>
        </w:rPr>
        <w:t>X</w:t>
      </w:r>
      <w:r w:rsidRPr="002B4FD0">
        <w:rPr>
          <w:rFonts w:ascii="Arial" w:eastAsia="Times New Roman" w:hAnsi="Arial"/>
          <w:sz w:val="24"/>
        </w:rPr>
        <w:t>.2.4</w:t>
      </w:r>
      <w:r w:rsidRPr="002B4FD0">
        <w:rPr>
          <w:rFonts w:ascii="Arial" w:eastAsia="Times New Roman" w:hAnsi="Arial"/>
          <w:sz w:val="24"/>
        </w:rPr>
        <w:tab/>
        <w:t xml:space="preserve">Identity privacy for the PC5 unicast link </w:t>
      </w:r>
    </w:p>
    <w:p w14:paraId="23644473" w14:textId="77777777" w:rsidR="00DD4D18" w:rsidRDefault="00DD4D18" w:rsidP="00DD4D18">
      <w:pPr>
        <w:rPr>
          <w:rFonts w:eastAsia="Times New Roman"/>
        </w:rPr>
      </w:pPr>
      <w:r w:rsidRPr="002B4FD0">
        <w:rPr>
          <w:rFonts w:eastAsia="Times New Roman"/>
        </w:rPr>
        <w:t>The privacy protection procedures defined in clause 5.3.3.2 of TS 33.536 [7] are reused in A2X to provide unicast mode A2X Direct Communication security.</w:t>
      </w:r>
    </w:p>
    <w:p w14:paraId="7A1153FE" w14:textId="3D0CFEC3" w:rsidR="00DD4D18" w:rsidRPr="00DD4D18" w:rsidDel="00DD4D18" w:rsidRDefault="00DD4D18" w:rsidP="00DD4D18">
      <w:pPr>
        <w:pStyle w:val="EditorsNote"/>
        <w:rPr>
          <w:del w:id="0" w:author="IDCC_r1" w:date="2023-08-16T14:35:00Z"/>
        </w:rPr>
      </w:pPr>
      <w:del w:id="1" w:author="IDCC_r1" w:date="2023-08-16T14:35:00Z">
        <w:r w:rsidDel="00DD4D18">
          <w:delText>Editor's note:</w:delText>
        </w:r>
        <w:r w:rsidDel="00DD4D18">
          <w:tab/>
          <w:delText>Privacy of the Source User Info and Target User Info in the DCR respectively set to the Application Layer ID of the UAV and UAV-C is FFS.</w:delText>
        </w:r>
      </w:del>
    </w:p>
    <w:p w14:paraId="4E327B8A" w14:textId="1C25E0A9" w:rsidR="00DD4D18" w:rsidRPr="00AB1337" w:rsidRDefault="00DD4D18" w:rsidP="00DD4D18">
      <w:pPr>
        <w:pStyle w:val="NO"/>
        <w:ind w:left="644" w:firstLine="0"/>
        <w:rPr>
          <w:ins w:id="2" w:author="IDCC_r1" w:date="2023-08-16T14:30:00Z"/>
          <w:rFonts w:eastAsia="Times New Roman"/>
        </w:rPr>
      </w:pPr>
      <w:ins w:id="3" w:author="IDCC_r1" w:date="2023-08-16T14:30:00Z">
        <w:r w:rsidRPr="00AB1337">
          <w:rPr>
            <w:rFonts w:eastAsia="Times New Roman"/>
          </w:rPr>
          <w:t>NOTE:</w:t>
        </w:r>
        <w:r w:rsidRPr="00AB1337">
          <w:rPr>
            <w:rFonts w:eastAsia="Times New Roman"/>
          </w:rPr>
          <w:tab/>
        </w:r>
        <w:r>
          <w:rPr>
            <w:rFonts w:eastAsia="Times New Roman"/>
          </w:rPr>
          <w:t xml:space="preserve">For the privacy of the UAV and UAV-C Application Layer ID in the DCR (as </w:t>
        </w:r>
        <w:r w:rsidRPr="00490934">
          <w:rPr>
            <w:lang w:eastAsia="ko-KR"/>
          </w:rPr>
          <w:t>Source User Info</w:t>
        </w:r>
        <w:r>
          <w:rPr>
            <w:lang w:eastAsia="ko-KR"/>
          </w:rPr>
          <w:t xml:space="preserve"> and </w:t>
        </w:r>
        <w:r w:rsidRPr="00490934">
          <w:rPr>
            <w:lang w:eastAsia="ko-KR"/>
          </w:rPr>
          <w:t>Target User Info</w:t>
        </w:r>
        <w:r>
          <w:rPr>
            <w:lang w:eastAsia="ko-KR"/>
          </w:rPr>
          <w:t>)</w:t>
        </w:r>
        <w:r>
          <w:rPr>
            <w:rFonts w:eastAsia="Times New Roman"/>
          </w:rPr>
          <w:t xml:space="preserve">, the USS </w:t>
        </w:r>
      </w:ins>
      <w:ins w:id="4" w:author="Qualcomm-1" w:date="2023-08-17T13:34:00Z">
        <w:r w:rsidR="004416A1">
          <w:rPr>
            <w:rFonts w:eastAsia="Times New Roman"/>
          </w:rPr>
          <w:t xml:space="preserve">can decide </w:t>
        </w:r>
        <w:r w:rsidR="004416A1" w:rsidRPr="004416A1">
          <w:rPr>
            <w:rFonts w:eastAsia="Times New Roman"/>
          </w:rPr>
          <w:t>whether it is acceptable to use the UAV’s and UAV-C’s permanent identities or whether some other privacy-preserving identit</w:t>
        </w:r>
      </w:ins>
      <w:ins w:id="5" w:author="Qualcomm-1" w:date="2023-08-17T13:35:00Z">
        <w:r w:rsidR="00420562">
          <w:rPr>
            <w:rFonts w:eastAsia="Times New Roman"/>
          </w:rPr>
          <w:t>ies</w:t>
        </w:r>
      </w:ins>
      <w:ins w:id="6" w:author="Qualcomm-1" w:date="2023-08-17T13:34:00Z">
        <w:r w:rsidR="004416A1" w:rsidRPr="004416A1">
          <w:rPr>
            <w:rFonts w:eastAsia="Times New Roman"/>
          </w:rPr>
          <w:t xml:space="preserve"> </w:t>
        </w:r>
      </w:ins>
      <w:ins w:id="7" w:author="Qualcomm-1" w:date="2023-08-17T13:35:00Z">
        <w:r w:rsidR="00420562">
          <w:rPr>
            <w:rFonts w:eastAsia="Times New Roman"/>
          </w:rPr>
          <w:t>are</w:t>
        </w:r>
      </w:ins>
      <w:ins w:id="8" w:author="Qualcomm-1" w:date="2023-08-17T13:34:00Z">
        <w:r w:rsidR="004416A1" w:rsidRPr="004416A1">
          <w:rPr>
            <w:rFonts w:eastAsia="Times New Roman"/>
          </w:rPr>
          <w:t xml:space="preserve"> </w:t>
        </w:r>
      </w:ins>
      <w:ins w:id="9" w:author="Qualcomm-1" w:date="2023-08-17T13:39:00Z">
        <w:r w:rsidR="00BC44F3">
          <w:rPr>
            <w:rFonts w:eastAsia="Times New Roman"/>
          </w:rPr>
          <w:t>provide</w:t>
        </w:r>
      </w:ins>
      <w:ins w:id="10" w:author="Qualcomm-1" w:date="2023-08-17T13:40:00Z">
        <w:r w:rsidR="00BC44F3">
          <w:rPr>
            <w:rFonts w:eastAsia="Times New Roman"/>
          </w:rPr>
          <w:t xml:space="preserve">d for </w:t>
        </w:r>
      </w:ins>
      <w:ins w:id="11" w:author="Qualcomm-1" w:date="2023-08-17T13:34:00Z">
        <w:r w:rsidR="004416A1" w:rsidRPr="004416A1">
          <w:rPr>
            <w:rFonts w:eastAsia="Times New Roman"/>
          </w:rPr>
          <w:t>use instead.</w:t>
        </w:r>
        <w:r w:rsidR="004416A1">
          <w:rPr>
            <w:rFonts w:eastAsia="Times New Roman"/>
          </w:rPr>
          <w:t xml:space="preserve"> </w:t>
        </w:r>
      </w:ins>
      <w:ins w:id="12" w:author="Qualcomm-1" w:date="2023-08-17T13:35:00Z">
        <w:r w:rsidR="00420562">
          <w:rPr>
            <w:rFonts w:eastAsia="Times New Roman"/>
          </w:rPr>
          <w:t>The use of privacy-preserving identities</w:t>
        </w:r>
      </w:ins>
      <w:r w:rsidR="00BC44F3">
        <w:rPr>
          <w:rFonts w:eastAsia="Times New Roman"/>
        </w:rPr>
        <w:t xml:space="preserve"> </w:t>
      </w:r>
      <w:ins w:id="13" w:author="IDCC_r3" w:date="2023-08-17T22:51:00Z">
        <w:r w:rsidR="00F8237C">
          <w:rPr>
            <w:rFonts w:eastAsia="Times New Roman"/>
          </w:rPr>
          <w:t>is</w:t>
        </w:r>
      </w:ins>
      <w:ins w:id="14" w:author="IDCC_r1" w:date="2023-08-16T14:30:00Z">
        <w:r>
          <w:rPr>
            <w:rFonts w:eastAsia="Times New Roman"/>
          </w:rPr>
          <w:t xml:space="preserve"> left to the application layer and according to local regulations.</w:t>
        </w:r>
      </w:ins>
    </w:p>
    <w:p w14:paraId="6FA67721" w14:textId="77777777" w:rsidR="00DD4D18" w:rsidRDefault="00DD4D18" w:rsidP="00DD4D18">
      <w:pPr>
        <w:rPr>
          <w:rFonts w:eastAsia="Times New Roman"/>
        </w:rPr>
      </w:pPr>
    </w:p>
    <w:p w14:paraId="38D2264D" w14:textId="413E1ABD" w:rsidR="009A1562" w:rsidRPr="00DD4D18" w:rsidRDefault="00DD4D18" w:rsidP="00DD4D18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1A6544D8" w14:textId="77777777" w:rsidR="009A1562" w:rsidRPr="00DD4D18" w:rsidRDefault="009A1562" w:rsidP="009A1562">
      <w:pPr>
        <w:pStyle w:val="Heading2"/>
        <w:rPr>
          <w:lang w:val="en-US"/>
        </w:rPr>
      </w:pPr>
      <w:r w:rsidRPr="00DD4D18">
        <w:rPr>
          <w:lang w:val="en-US"/>
        </w:rPr>
        <w:t>5.</w:t>
      </w:r>
      <w:r w:rsidRPr="00DD4D18">
        <w:rPr>
          <w:highlight w:val="yellow"/>
          <w:lang w:val="en-US"/>
        </w:rPr>
        <w:t>Y</w:t>
      </w:r>
      <w:r w:rsidRPr="00DD4D18">
        <w:rPr>
          <w:lang w:val="en-US"/>
        </w:rPr>
        <w:tab/>
        <w:t>A2X Direct C2 Communication</w:t>
      </w:r>
    </w:p>
    <w:p w14:paraId="3A0EC678" w14:textId="77777777" w:rsidR="009A1562" w:rsidRPr="00F8237C" w:rsidRDefault="009A1562" w:rsidP="009A1562">
      <w:pPr>
        <w:pStyle w:val="Heading3"/>
        <w:rPr>
          <w:lang w:val="en-US"/>
          <w:rPrChange w:id="15" w:author="IDCC_r3" w:date="2023-08-17T22:48:00Z">
            <w:rPr>
              <w:lang w:val="fr-FR"/>
            </w:rPr>
          </w:rPrChange>
        </w:rPr>
      </w:pPr>
      <w:r w:rsidRPr="00F8237C">
        <w:rPr>
          <w:lang w:val="en-US"/>
          <w:rPrChange w:id="16" w:author="IDCC_r3" w:date="2023-08-17T22:48:00Z">
            <w:rPr>
              <w:lang w:val="fr-FR"/>
            </w:rPr>
          </w:rPrChange>
        </w:rPr>
        <w:t>5.</w:t>
      </w:r>
      <w:r w:rsidRPr="00F8237C">
        <w:rPr>
          <w:highlight w:val="yellow"/>
          <w:lang w:val="en-US" w:eastAsia="zh-CN"/>
          <w:rPrChange w:id="17" w:author="IDCC_r3" w:date="2023-08-17T22:48:00Z">
            <w:rPr>
              <w:highlight w:val="yellow"/>
              <w:lang w:val="fr-FR" w:eastAsia="zh-CN"/>
            </w:rPr>
          </w:rPrChange>
        </w:rPr>
        <w:t>Y</w:t>
      </w:r>
      <w:r w:rsidRPr="00F8237C">
        <w:rPr>
          <w:lang w:val="en-US"/>
          <w:rPrChange w:id="18" w:author="IDCC_r3" w:date="2023-08-17T22:48:00Z">
            <w:rPr>
              <w:lang w:val="fr-FR"/>
            </w:rPr>
          </w:rPrChange>
        </w:rPr>
        <w:t>.1</w:t>
      </w:r>
      <w:r w:rsidRPr="00F8237C">
        <w:rPr>
          <w:lang w:val="en-US"/>
          <w:rPrChange w:id="19" w:author="IDCC_r3" w:date="2023-08-17T22:48:00Z">
            <w:rPr>
              <w:lang w:val="fr-FR"/>
            </w:rPr>
          </w:rPrChange>
        </w:rPr>
        <w:tab/>
        <w:t>General</w:t>
      </w:r>
    </w:p>
    <w:p w14:paraId="63E0C5AE" w14:textId="77777777" w:rsidR="009A1562" w:rsidRDefault="009A1562" w:rsidP="009A1562">
      <w:r>
        <w:t>The unicast mode Direct C2 Communication procedures are described in TS 23.256 [3]. Unicast mode Direct C2 Communication is used by two UEs that directly exchange traffic for the A2X applications running between the peer UEs.</w:t>
      </w:r>
    </w:p>
    <w:p w14:paraId="410C871E" w14:textId="0BB609C4" w:rsidR="009A1562" w:rsidRDefault="009A1562" w:rsidP="009A1562">
      <w:r>
        <w:t xml:space="preserve">Before taking part in Direct C2 Communication, the UAV needs to be authorised as described in TS 23.256 [3] (see also the present document for more details of C2 authorisation over the network). </w:t>
      </w:r>
      <w:ins w:id="20" w:author="Qualcomm-1" w:date="2023-08-17T13:31:00Z">
        <w:r w:rsidR="00C236A8">
          <w:t>I</w:t>
        </w:r>
      </w:ins>
      <w:ins w:id="21" w:author="Qualcomm-1" w:date="2023-08-17T13:28:00Z">
        <w:r w:rsidR="004C7729">
          <w:t>f the UE is authorise</w:t>
        </w:r>
      </w:ins>
      <w:ins w:id="22" w:author="Qualcomm-1" w:date="2023-08-17T13:31:00Z">
        <w:r w:rsidR="00F8694D">
          <w:t>d</w:t>
        </w:r>
      </w:ins>
      <w:ins w:id="23" w:author="Qualcomm-1" w:date="2023-08-17T13:50:00Z">
        <w:r w:rsidR="00432480">
          <w:t xml:space="preserve"> over the </w:t>
        </w:r>
        <w:r w:rsidR="007B38C6">
          <w:t xml:space="preserve">3GPP </w:t>
        </w:r>
        <w:r w:rsidR="007B38C6">
          <w:lastRenderedPageBreak/>
          <w:t>ne</w:t>
        </w:r>
      </w:ins>
      <w:ins w:id="24" w:author="Qualcomm-1" w:date="2023-08-17T13:51:00Z">
        <w:r w:rsidR="007B38C6">
          <w:t>twork</w:t>
        </w:r>
      </w:ins>
      <w:ins w:id="25" w:author="Qualcomm-1" w:date="2023-08-17T13:28:00Z">
        <w:r w:rsidR="004C7729">
          <w:t xml:space="preserve">, the USS may </w:t>
        </w:r>
      </w:ins>
      <w:ins w:id="26" w:author="Qualcomm-1" w:date="2023-08-17T13:29:00Z">
        <w:r w:rsidR="00641A86">
          <w:t>send a</w:t>
        </w:r>
        <w:r w:rsidR="005E68FF">
          <w:t xml:space="preserve"> </w:t>
        </w:r>
      </w:ins>
      <w:ins w:id="27" w:author="Qualcomm-1" w:date="2023-08-17T13:30:00Z">
        <w:r w:rsidR="005E68FF" w:rsidRPr="005E68FF">
          <w:t>C2 session security information</w:t>
        </w:r>
        <w:r w:rsidR="005E68FF">
          <w:t xml:space="preserve"> as part </w:t>
        </w:r>
        <w:r w:rsidR="00012407">
          <w:t>of the</w:t>
        </w:r>
      </w:ins>
      <w:ins w:id="28" w:author="Qualcomm-1" w:date="2023-08-17T13:29:00Z">
        <w:r w:rsidR="005E68FF">
          <w:t xml:space="preserve"> </w:t>
        </w:r>
        <w:r w:rsidR="005E68FF" w:rsidRPr="005E68FF">
          <w:t>C2 authorization payload</w:t>
        </w:r>
      </w:ins>
      <w:ins w:id="29" w:author="Qualcomm-1" w:date="2023-08-17T13:31:00Z">
        <w:r w:rsidR="00C236A8" w:rsidRPr="00C236A8">
          <w:t xml:space="preserve"> </w:t>
        </w:r>
        <w:r w:rsidR="00C236A8">
          <w:t>a</w:t>
        </w:r>
        <w:r w:rsidR="00C236A8" w:rsidRPr="00C236A8">
          <w:t>s described in clause 5.4</w:t>
        </w:r>
      </w:ins>
      <w:ins w:id="30" w:author="Qualcomm-1" w:date="2023-08-17T13:30:00Z">
        <w:r w:rsidR="00012407">
          <w:t>.</w:t>
        </w:r>
        <w:r w:rsidR="00F8694D">
          <w:t xml:space="preserve"> </w:t>
        </w:r>
      </w:ins>
      <w:ins w:id="31" w:author="Qualcomm-1" w:date="2023-08-17T13:31:00Z">
        <w:r w:rsidR="00F8694D" w:rsidRPr="00F8694D">
          <w:t>The content of C2 session security information (e.g., key material to help establish security between the UAV and UAV-C) is not in 3GPP scope.</w:t>
        </w:r>
      </w:ins>
    </w:p>
    <w:p w14:paraId="18A85AC0" w14:textId="5455E3C4" w:rsidR="009A1562" w:rsidRPr="007A7E24" w:rsidDel="005214FC" w:rsidRDefault="009A1562" w:rsidP="009A1562">
      <w:pPr>
        <w:pStyle w:val="EditorsNote"/>
        <w:rPr>
          <w:del w:id="32" w:author="IDCC" w:date="2023-07-26T11:48:00Z"/>
        </w:rPr>
      </w:pPr>
      <w:del w:id="33" w:author="IDCC" w:date="2023-07-26T11:48:00Z">
        <w:r w:rsidDel="005214FC">
          <w:delText>Editor's note:</w:delText>
        </w:r>
        <w:r w:rsidDel="005214FC">
          <w:tab/>
          <w:delText>Enhancements to the UUAA (5.2) and/or Pairing (5.4) procedures related to unicast security establishment for Direct C2 are FFS.</w:delText>
        </w:r>
      </w:del>
    </w:p>
    <w:p w14:paraId="50794ACE" w14:textId="77777777" w:rsidR="00C022E3" w:rsidRDefault="006C50D2" w:rsidP="009B68BA">
      <w:pPr>
        <w:jc w:val="center"/>
      </w:pPr>
      <w:r>
        <w:rPr>
          <w:noProof/>
          <w:sz w:val="52"/>
          <w:lang w:eastAsia="zh-CN"/>
        </w:rPr>
        <w:t>**** End of Changes****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619CA" w14:textId="77777777" w:rsidR="0022498B" w:rsidRDefault="0022498B">
      <w:r>
        <w:separator/>
      </w:r>
    </w:p>
  </w:endnote>
  <w:endnote w:type="continuationSeparator" w:id="0">
    <w:p w14:paraId="100D17EB" w14:textId="77777777" w:rsidR="0022498B" w:rsidRDefault="00224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D1DEB" w14:textId="77777777" w:rsidR="0022498B" w:rsidRDefault="0022498B">
      <w:r>
        <w:separator/>
      </w:r>
    </w:p>
  </w:footnote>
  <w:footnote w:type="continuationSeparator" w:id="0">
    <w:p w14:paraId="50176721" w14:textId="77777777" w:rsidR="0022498B" w:rsidRDefault="00224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7433CA"/>
    <w:multiLevelType w:val="hybridMultilevel"/>
    <w:tmpl w:val="F5788C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8F14017"/>
    <w:multiLevelType w:val="hybridMultilevel"/>
    <w:tmpl w:val="202A54B4"/>
    <w:lvl w:ilvl="0" w:tplc="F940A20A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5723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02151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0895933">
    <w:abstractNumId w:val="14"/>
  </w:num>
  <w:num w:numId="4" w16cid:durableId="456028570">
    <w:abstractNumId w:val="17"/>
  </w:num>
  <w:num w:numId="5" w16cid:durableId="445000317">
    <w:abstractNumId w:val="16"/>
  </w:num>
  <w:num w:numId="6" w16cid:durableId="1539195120">
    <w:abstractNumId w:val="11"/>
  </w:num>
  <w:num w:numId="7" w16cid:durableId="1309938997">
    <w:abstractNumId w:val="13"/>
  </w:num>
  <w:num w:numId="8" w16cid:durableId="1796096569">
    <w:abstractNumId w:val="23"/>
  </w:num>
  <w:num w:numId="9" w16cid:durableId="232856135">
    <w:abstractNumId w:val="20"/>
  </w:num>
  <w:num w:numId="10" w16cid:durableId="1304384015">
    <w:abstractNumId w:val="22"/>
  </w:num>
  <w:num w:numId="11" w16cid:durableId="1396466807">
    <w:abstractNumId w:val="15"/>
  </w:num>
  <w:num w:numId="12" w16cid:durableId="1793985353">
    <w:abstractNumId w:val="19"/>
  </w:num>
  <w:num w:numId="13" w16cid:durableId="1187867537">
    <w:abstractNumId w:val="9"/>
  </w:num>
  <w:num w:numId="14" w16cid:durableId="169490207">
    <w:abstractNumId w:val="7"/>
  </w:num>
  <w:num w:numId="15" w16cid:durableId="714886790">
    <w:abstractNumId w:val="6"/>
  </w:num>
  <w:num w:numId="16" w16cid:durableId="1892225549">
    <w:abstractNumId w:val="5"/>
  </w:num>
  <w:num w:numId="17" w16cid:durableId="291790910">
    <w:abstractNumId w:val="4"/>
  </w:num>
  <w:num w:numId="18" w16cid:durableId="1520503577">
    <w:abstractNumId w:val="8"/>
  </w:num>
  <w:num w:numId="19" w16cid:durableId="799805008">
    <w:abstractNumId w:val="3"/>
  </w:num>
  <w:num w:numId="20" w16cid:durableId="844976887">
    <w:abstractNumId w:val="2"/>
  </w:num>
  <w:num w:numId="21" w16cid:durableId="374430084">
    <w:abstractNumId w:val="1"/>
  </w:num>
  <w:num w:numId="22" w16cid:durableId="88045169">
    <w:abstractNumId w:val="0"/>
  </w:num>
  <w:num w:numId="23" w16cid:durableId="1619484849">
    <w:abstractNumId w:val="12"/>
  </w:num>
  <w:num w:numId="24" w16cid:durableId="178475636">
    <w:abstractNumId w:val="18"/>
  </w:num>
  <w:num w:numId="25" w16cid:durableId="127679058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_r1">
    <w15:presenceInfo w15:providerId="None" w15:userId="IDCC_r1"/>
  </w15:person>
  <w15:person w15:author="Qualcomm-1">
    <w15:presenceInfo w15:providerId="None" w15:userId="Qualcomm-1"/>
  </w15:person>
  <w15:person w15:author="IDCC_r3">
    <w15:presenceInfo w15:providerId="None" w15:userId="IDCC_r3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E30155"/>
    <w:rsid w:val="00012407"/>
    <w:rsid w:val="00012515"/>
    <w:rsid w:val="000220A9"/>
    <w:rsid w:val="00027045"/>
    <w:rsid w:val="000328ED"/>
    <w:rsid w:val="0003467A"/>
    <w:rsid w:val="000411DF"/>
    <w:rsid w:val="000449E3"/>
    <w:rsid w:val="00045959"/>
    <w:rsid w:val="00046389"/>
    <w:rsid w:val="000673D5"/>
    <w:rsid w:val="00074712"/>
    <w:rsid w:val="00074722"/>
    <w:rsid w:val="00076433"/>
    <w:rsid w:val="000819D8"/>
    <w:rsid w:val="000932A0"/>
    <w:rsid w:val="000934A6"/>
    <w:rsid w:val="000A2C6C"/>
    <w:rsid w:val="000A41CE"/>
    <w:rsid w:val="000A4660"/>
    <w:rsid w:val="000C7B37"/>
    <w:rsid w:val="000D0695"/>
    <w:rsid w:val="000D1B5B"/>
    <w:rsid w:val="000D4C7C"/>
    <w:rsid w:val="000F1054"/>
    <w:rsid w:val="00102D20"/>
    <w:rsid w:val="0010401F"/>
    <w:rsid w:val="00112FC3"/>
    <w:rsid w:val="001314AE"/>
    <w:rsid w:val="001336F9"/>
    <w:rsid w:val="00173FA3"/>
    <w:rsid w:val="00174316"/>
    <w:rsid w:val="00175564"/>
    <w:rsid w:val="0018091B"/>
    <w:rsid w:val="00184B6F"/>
    <w:rsid w:val="001861E5"/>
    <w:rsid w:val="001A6127"/>
    <w:rsid w:val="001A692C"/>
    <w:rsid w:val="001B1652"/>
    <w:rsid w:val="001B205A"/>
    <w:rsid w:val="001C3EC8"/>
    <w:rsid w:val="001D2BD4"/>
    <w:rsid w:val="001D6911"/>
    <w:rsid w:val="001E16DE"/>
    <w:rsid w:val="001E1A2A"/>
    <w:rsid w:val="001F1311"/>
    <w:rsid w:val="00201947"/>
    <w:rsid w:val="0020395B"/>
    <w:rsid w:val="002046CB"/>
    <w:rsid w:val="00204DC9"/>
    <w:rsid w:val="002062C0"/>
    <w:rsid w:val="00211179"/>
    <w:rsid w:val="00215130"/>
    <w:rsid w:val="0022498B"/>
    <w:rsid w:val="00230002"/>
    <w:rsid w:val="002308B1"/>
    <w:rsid w:val="00230EA8"/>
    <w:rsid w:val="0023558F"/>
    <w:rsid w:val="00244C9A"/>
    <w:rsid w:val="00247216"/>
    <w:rsid w:val="002573B6"/>
    <w:rsid w:val="002872B2"/>
    <w:rsid w:val="002A1857"/>
    <w:rsid w:val="002B5E91"/>
    <w:rsid w:val="002C606C"/>
    <w:rsid w:val="002C7F38"/>
    <w:rsid w:val="002D1CBF"/>
    <w:rsid w:val="002E7F3F"/>
    <w:rsid w:val="002F3719"/>
    <w:rsid w:val="0030628A"/>
    <w:rsid w:val="00346301"/>
    <w:rsid w:val="0035122B"/>
    <w:rsid w:val="00353451"/>
    <w:rsid w:val="00371032"/>
    <w:rsid w:val="00371B44"/>
    <w:rsid w:val="003875BB"/>
    <w:rsid w:val="003C122B"/>
    <w:rsid w:val="003C5A97"/>
    <w:rsid w:val="003C7A04"/>
    <w:rsid w:val="003D15D3"/>
    <w:rsid w:val="003D40C7"/>
    <w:rsid w:val="003F4009"/>
    <w:rsid w:val="003F52B2"/>
    <w:rsid w:val="003F677D"/>
    <w:rsid w:val="00420562"/>
    <w:rsid w:val="00432480"/>
    <w:rsid w:val="00437B74"/>
    <w:rsid w:val="00440414"/>
    <w:rsid w:val="004416A1"/>
    <w:rsid w:val="00441F2F"/>
    <w:rsid w:val="004558E9"/>
    <w:rsid w:val="0045777E"/>
    <w:rsid w:val="00472BB2"/>
    <w:rsid w:val="004759EA"/>
    <w:rsid w:val="0048577C"/>
    <w:rsid w:val="004959AC"/>
    <w:rsid w:val="004A54E2"/>
    <w:rsid w:val="004A5DBD"/>
    <w:rsid w:val="004B3753"/>
    <w:rsid w:val="004C31D2"/>
    <w:rsid w:val="004C6177"/>
    <w:rsid w:val="004C7729"/>
    <w:rsid w:val="004D3D8C"/>
    <w:rsid w:val="004D55C2"/>
    <w:rsid w:val="004F3275"/>
    <w:rsid w:val="00521131"/>
    <w:rsid w:val="005214FC"/>
    <w:rsid w:val="005235B6"/>
    <w:rsid w:val="00527C0B"/>
    <w:rsid w:val="005410F6"/>
    <w:rsid w:val="00555872"/>
    <w:rsid w:val="005729C4"/>
    <w:rsid w:val="00575466"/>
    <w:rsid w:val="00583D45"/>
    <w:rsid w:val="00585744"/>
    <w:rsid w:val="0059227B"/>
    <w:rsid w:val="005A7EA5"/>
    <w:rsid w:val="005B0966"/>
    <w:rsid w:val="005B795D"/>
    <w:rsid w:val="005C5B0E"/>
    <w:rsid w:val="005E68FF"/>
    <w:rsid w:val="005F784D"/>
    <w:rsid w:val="0060514A"/>
    <w:rsid w:val="00607EEF"/>
    <w:rsid w:val="00613820"/>
    <w:rsid w:val="006138E0"/>
    <w:rsid w:val="00623D5E"/>
    <w:rsid w:val="00641A86"/>
    <w:rsid w:val="00642D06"/>
    <w:rsid w:val="00652248"/>
    <w:rsid w:val="00657767"/>
    <w:rsid w:val="00657B80"/>
    <w:rsid w:val="00675B3C"/>
    <w:rsid w:val="0069495C"/>
    <w:rsid w:val="006A5100"/>
    <w:rsid w:val="006C50D2"/>
    <w:rsid w:val="006D340A"/>
    <w:rsid w:val="00715A1D"/>
    <w:rsid w:val="0072202A"/>
    <w:rsid w:val="00724BB6"/>
    <w:rsid w:val="00731D38"/>
    <w:rsid w:val="00735DB2"/>
    <w:rsid w:val="00760BB0"/>
    <w:rsid w:val="0076157A"/>
    <w:rsid w:val="00784593"/>
    <w:rsid w:val="00795B46"/>
    <w:rsid w:val="007A00EF"/>
    <w:rsid w:val="007B19EA"/>
    <w:rsid w:val="007B38C6"/>
    <w:rsid w:val="007B3CC3"/>
    <w:rsid w:val="007C0A2D"/>
    <w:rsid w:val="007C27B0"/>
    <w:rsid w:val="007E537E"/>
    <w:rsid w:val="007F300B"/>
    <w:rsid w:val="008014C3"/>
    <w:rsid w:val="008037EC"/>
    <w:rsid w:val="0080533A"/>
    <w:rsid w:val="00812720"/>
    <w:rsid w:val="00850812"/>
    <w:rsid w:val="008520D1"/>
    <w:rsid w:val="008629BB"/>
    <w:rsid w:val="008636AF"/>
    <w:rsid w:val="00876B9A"/>
    <w:rsid w:val="008803B1"/>
    <w:rsid w:val="008841F2"/>
    <w:rsid w:val="008933BF"/>
    <w:rsid w:val="008A10C4"/>
    <w:rsid w:val="008A2DC8"/>
    <w:rsid w:val="008B0248"/>
    <w:rsid w:val="008B0A08"/>
    <w:rsid w:val="008F5F33"/>
    <w:rsid w:val="0091046A"/>
    <w:rsid w:val="00926ABD"/>
    <w:rsid w:val="00947CC8"/>
    <w:rsid w:val="00947F4E"/>
    <w:rsid w:val="00960D07"/>
    <w:rsid w:val="00966D47"/>
    <w:rsid w:val="009850ED"/>
    <w:rsid w:val="00992312"/>
    <w:rsid w:val="009964B7"/>
    <w:rsid w:val="009A1562"/>
    <w:rsid w:val="009A297D"/>
    <w:rsid w:val="009B68BA"/>
    <w:rsid w:val="009C0DED"/>
    <w:rsid w:val="009C7853"/>
    <w:rsid w:val="009D2603"/>
    <w:rsid w:val="009D66E1"/>
    <w:rsid w:val="009F7D88"/>
    <w:rsid w:val="00A12ABC"/>
    <w:rsid w:val="00A26D8A"/>
    <w:rsid w:val="00A37D7F"/>
    <w:rsid w:val="00A44702"/>
    <w:rsid w:val="00A46410"/>
    <w:rsid w:val="00A57688"/>
    <w:rsid w:val="00A71DCD"/>
    <w:rsid w:val="00A84A94"/>
    <w:rsid w:val="00A86BF7"/>
    <w:rsid w:val="00A95917"/>
    <w:rsid w:val="00A965AA"/>
    <w:rsid w:val="00A96B4A"/>
    <w:rsid w:val="00AB1337"/>
    <w:rsid w:val="00AB4988"/>
    <w:rsid w:val="00AD14A0"/>
    <w:rsid w:val="00AD1DAA"/>
    <w:rsid w:val="00AF1E23"/>
    <w:rsid w:val="00AF4561"/>
    <w:rsid w:val="00AF7F81"/>
    <w:rsid w:val="00B00424"/>
    <w:rsid w:val="00B01AFF"/>
    <w:rsid w:val="00B05CC7"/>
    <w:rsid w:val="00B27E39"/>
    <w:rsid w:val="00B329B4"/>
    <w:rsid w:val="00B350D8"/>
    <w:rsid w:val="00B35139"/>
    <w:rsid w:val="00B36765"/>
    <w:rsid w:val="00B46D60"/>
    <w:rsid w:val="00B6244D"/>
    <w:rsid w:val="00B709DA"/>
    <w:rsid w:val="00B749CD"/>
    <w:rsid w:val="00B761D3"/>
    <w:rsid w:val="00B76763"/>
    <w:rsid w:val="00B7732B"/>
    <w:rsid w:val="00B80D21"/>
    <w:rsid w:val="00B81AB2"/>
    <w:rsid w:val="00B879F0"/>
    <w:rsid w:val="00B9160B"/>
    <w:rsid w:val="00BB1118"/>
    <w:rsid w:val="00BB3984"/>
    <w:rsid w:val="00BC25AA"/>
    <w:rsid w:val="00BC44F3"/>
    <w:rsid w:val="00BF3C56"/>
    <w:rsid w:val="00C022E3"/>
    <w:rsid w:val="00C05A8D"/>
    <w:rsid w:val="00C0761D"/>
    <w:rsid w:val="00C236A8"/>
    <w:rsid w:val="00C4021E"/>
    <w:rsid w:val="00C4712D"/>
    <w:rsid w:val="00C555C9"/>
    <w:rsid w:val="00C834DB"/>
    <w:rsid w:val="00C94F55"/>
    <w:rsid w:val="00CA7D62"/>
    <w:rsid w:val="00CB07A8"/>
    <w:rsid w:val="00CB082D"/>
    <w:rsid w:val="00CB36D3"/>
    <w:rsid w:val="00CB6E90"/>
    <w:rsid w:val="00CD4A57"/>
    <w:rsid w:val="00D33604"/>
    <w:rsid w:val="00D37B08"/>
    <w:rsid w:val="00D437FF"/>
    <w:rsid w:val="00D46298"/>
    <w:rsid w:val="00D5130C"/>
    <w:rsid w:val="00D62265"/>
    <w:rsid w:val="00D8512E"/>
    <w:rsid w:val="00D85CC0"/>
    <w:rsid w:val="00DA1E58"/>
    <w:rsid w:val="00DA3431"/>
    <w:rsid w:val="00DD4D18"/>
    <w:rsid w:val="00DE0C95"/>
    <w:rsid w:val="00DE4C72"/>
    <w:rsid w:val="00DE4EF2"/>
    <w:rsid w:val="00DE5764"/>
    <w:rsid w:val="00DF2C0E"/>
    <w:rsid w:val="00E0051C"/>
    <w:rsid w:val="00E04DB6"/>
    <w:rsid w:val="00E06FFB"/>
    <w:rsid w:val="00E10C97"/>
    <w:rsid w:val="00E210E8"/>
    <w:rsid w:val="00E30155"/>
    <w:rsid w:val="00E47994"/>
    <w:rsid w:val="00E53009"/>
    <w:rsid w:val="00E61F22"/>
    <w:rsid w:val="00E64EE5"/>
    <w:rsid w:val="00E651B7"/>
    <w:rsid w:val="00E80684"/>
    <w:rsid w:val="00E87D59"/>
    <w:rsid w:val="00E9176C"/>
    <w:rsid w:val="00E91FE1"/>
    <w:rsid w:val="00EA5E95"/>
    <w:rsid w:val="00EB2991"/>
    <w:rsid w:val="00EC624D"/>
    <w:rsid w:val="00ED443A"/>
    <w:rsid w:val="00ED4954"/>
    <w:rsid w:val="00EE0943"/>
    <w:rsid w:val="00EE33A2"/>
    <w:rsid w:val="00EE3475"/>
    <w:rsid w:val="00EF49CE"/>
    <w:rsid w:val="00EF5B8D"/>
    <w:rsid w:val="00EF6AD0"/>
    <w:rsid w:val="00F10AC1"/>
    <w:rsid w:val="00F22850"/>
    <w:rsid w:val="00F33A8A"/>
    <w:rsid w:val="00F37E84"/>
    <w:rsid w:val="00F45740"/>
    <w:rsid w:val="00F570B4"/>
    <w:rsid w:val="00F579E2"/>
    <w:rsid w:val="00F67A1C"/>
    <w:rsid w:val="00F7782F"/>
    <w:rsid w:val="00F77EC0"/>
    <w:rsid w:val="00F8237C"/>
    <w:rsid w:val="00F82C5B"/>
    <w:rsid w:val="00F8555F"/>
    <w:rsid w:val="00F8694D"/>
    <w:rsid w:val="00FA3F71"/>
    <w:rsid w:val="00FC3845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1A7B06"/>
  <w15:chartTrackingRefBased/>
  <w15:docId w15:val="{2592F989-44B4-45B4-AC19-68763640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68BA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4759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29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D06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AD14A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9A15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A1562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48577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8BF42D-BBE2-4F37-8738-C955C9489DC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7C31FF14-0145-4FB1-809A-489C8EA50F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0CF303-A7DC-4F45-9BB6-49C3F7318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IDCC_r1</cp:lastModifiedBy>
  <cp:revision>27</cp:revision>
  <cp:lastPrinted>1900-01-01T05:00:00Z</cp:lastPrinted>
  <dcterms:created xsi:type="dcterms:W3CDTF">2023-08-17T12:24:00Z</dcterms:created>
  <dcterms:modified xsi:type="dcterms:W3CDTF">2023-08-18T06:17:00Z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(3)SzolYzMr0hJrOulJVyhhlQAieGzn5fZ6/ibvkBN4Did5qK6Iz1G4eTmEMij29E2QrT2x44Rz
2o9tpuhhxl8KXIEwTn429RMa5+5oj4V58URwCcO2vz6ktAh9isDXxlAYYt1QdGZEz+fTcGYN
4mjCPsxHi2ZQm34gRBWuBpiGCHhXYBTY44/w/jydiFo5n6vIIjlNktFkxhPpfSBUGNbVIndG
q6EFbbd7JBAz1bSylt</vt:lpwstr>
  </property>
  <property fmtid="{D5CDD505-2E9C-101B-9397-08002B2CF9AE}" pid="4" name="_2015_ms_pID_7253431">
    <vt:lpwstr>Mw62UmfJKMZ1a6w31bsXTKjtplJlP+bnoq6VVQDwuToBJzXYb6U2oc
u552VEoSu2MAnme1CuvyKwOBD6gIJMwSF5eZJunBqFB1YPTlW9TkQSWwECJYU0ijnz6QJpb9
YRQgqSi6sp45fWFyWReVz5KVD+WtdIsWKjT2OJI56eVde5S20/74m1Z4gywFjM8tZvnmQTpj
3TX4EjGqI0FqxSiq/LaocuJs19VewRlJItXH</vt:lpwstr>
  </property>
  <property fmtid="{D5CDD505-2E9C-101B-9397-08002B2CF9AE}" pid="5" name="_2015_ms_pID_7253432">
    <vt:lpwstr>Gg==</vt:lpwstr>
  </property>
  <property fmtid="{D5CDD505-2E9C-101B-9397-08002B2CF9AE}" pid="6" name="ContentTypeId">
    <vt:lpwstr>0x0101006C8E648E97429F4A9C700CA2B719F885</vt:lpwstr>
  </property>
</Properties>
</file>